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117" w:rsidRDefault="00DD39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</w:rPr>
        <w:t>3GPP WG SA WG2 Meeting #1</w:t>
      </w:r>
      <w:r>
        <w:rPr>
          <w:rFonts w:ascii="Arial" w:hAnsi="Arial" w:cs="Arial"/>
          <w:b/>
          <w:bCs/>
          <w:sz w:val="24"/>
          <w:lang w:val="en-US"/>
        </w:rPr>
        <w:t>51</w:t>
      </w:r>
      <w:r>
        <w:rPr>
          <w:rFonts w:ascii="Arial" w:hAnsi="Arial" w:cs="Arial"/>
          <w:b/>
          <w:bCs/>
          <w:sz w:val="24"/>
        </w:rPr>
        <w:t>E e-meeting</w:t>
      </w:r>
      <w:r>
        <w:rPr>
          <w:rFonts w:ascii="Arial" w:hAnsi="Arial" w:cs="Arial"/>
          <w:b/>
          <w:bCs/>
          <w:sz w:val="24"/>
        </w:rPr>
        <w:tab/>
        <w:t>S2-220</w:t>
      </w:r>
      <w:r w:rsidR="00F8595B">
        <w:rPr>
          <w:rFonts w:ascii="Arial" w:hAnsi="Arial" w:cs="Arial"/>
          <w:b/>
          <w:bCs/>
          <w:sz w:val="24"/>
          <w:lang w:val="en-US"/>
        </w:rPr>
        <w:t>4101</w:t>
      </w:r>
      <w:bookmarkStart w:id="0" w:name="_GoBack"/>
      <w:bookmarkEnd w:id="0"/>
    </w:p>
    <w:p w:rsidR="007E1117" w:rsidRDefault="00DD39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21</w:t>
      </w:r>
      <w:r>
        <w:rPr>
          <w:rFonts w:ascii="Arial" w:eastAsia="Arial Unicode MS" w:hAnsi="Arial" w:cs="Arial"/>
          <w:b/>
          <w:bCs/>
          <w:sz w:val="24"/>
          <w:vertAlign w:val="superscript"/>
          <w:lang w:val="en-US"/>
        </w:rPr>
        <w:t>st</w:t>
      </w:r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color w:val="0000FF"/>
          <w:lang w:eastAsia="ja-JP"/>
        </w:rPr>
        <w:t>(revision of S2-220</w:t>
      </w:r>
      <w:proofErr w:type="spellStart"/>
      <w:r>
        <w:rPr>
          <w:rFonts w:ascii="Arial" w:hAnsi="Arial" w:cs="Arial"/>
          <w:b/>
          <w:bCs/>
          <w:color w:val="0000FF"/>
          <w:lang w:val="en-US" w:eastAsia="ja-JP"/>
        </w:rPr>
        <w:t>xxxx</w:t>
      </w:r>
      <w:proofErr w:type="spellEnd"/>
      <w:r>
        <w:rPr>
          <w:rFonts w:ascii="Arial" w:hAnsi="Arial" w:cs="Arial"/>
          <w:b/>
          <w:bCs/>
          <w:color w:val="0000FF"/>
          <w:lang w:eastAsia="ja-JP"/>
        </w:rPr>
        <w:t>)</w:t>
      </w:r>
    </w:p>
    <w:p w:rsidR="007E1117" w:rsidRDefault="00DD393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eastAsia="宋体" w:hAnsi="Arial" w:cs="Arial"/>
          <w:b/>
          <w:bCs/>
          <w:lang w:eastAsia="zh-CN"/>
        </w:rPr>
        <w:t>China Mobile</w:t>
      </w:r>
    </w:p>
    <w:p w:rsidR="007E1117" w:rsidRDefault="00DD39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#2, </w:t>
      </w:r>
      <w:r>
        <w:rPr>
          <w:rFonts w:ascii="Arial" w:hAnsi="Arial" w:cs="Arial"/>
          <w:b/>
          <w:lang w:val="en-US" w:eastAsia="ko-KR"/>
        </w:rPr>
        <w:t>Sol #4: Update to clarify</w:t>
      </w:r>
      <w:r>
        <w:rPr>
          <w:rFonts w:ascii="Arial" w:hAnsi="Arial" w:cs="Arial"/>
          <w:b/>
          <w:lang w:val="en-US" w:eastAsia="ko-KR"/>
        </w:rPr>
        <w:t xml:space="preserve"> 5GC Analytics exposure to UE</w:t>
      </w:r>
    </w:p>
    <w:p w:rsidR="007E1117" w:rsidRDefault="00DD393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7E1117" w:rsidRDefault="00DD393F">
      <w:pPr>
        <w:ind w:left="2127" w:hanging="2127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F8595B">
        <w:rPr>
          <w:rFonts w:ascii="Arial" w:hAnsi="Arial" w:cs="Arial"/>
          <w:b/>
          <w:lang w:val="en-US"/>
        </w:rPr>
        <w:t>9.21</w:t>
      </w:r>
    </w:p>
    <w:p w:rsidR="007E1117" w:rsidRDefault="00DD393F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eastAsia="宋体" w:hAnsi="Arial" w:cs="Arial" w:hint="eastAsia"/>
          <w:b/>
          <w:lang w:eastAsia="zh-CN"/>
        </w:rPr>
        <w:t>FS_AIMLsys</w:t>
      </w:r>
      <w:proofErr w:type="spellEnd"/>
      <w:r>
        <w:rPr>
          <w:rFonts w:ascii="Arial" w:hAnsi="Arial" w:cs="Arial"/>
          <w:b/>
        </w:rPr>
        <w:t xml:space="preserve"> / Rel-1</w:t>
      </w:r>
      <w:r>
        <w:rPr>
          <w:rFonts w:ascii="Arial" w:eastAsia="宋体" w:hAnsi="Arial" w:cs="Arial"/>
          <w:b/>
          <w:lang w:val="en-US" w:eastAsia="zh-CN"/>
        </w:rPr>
        <w:t>8</w:t>
      </w:r>
    </w:p>
    <w:p w:rsidR="007E1117" w:rsidRDefault="00DD393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>
        <w:rPr>
          <w:rFonts w:ascii="Arial" w:hAnsi="Arial" w:cs="Arial"/>
          <w:i/>
          <w:lang w:val="en-US"/>
        </w:rPr>
        <w:t>update of procedures in Solution #4 for KI#2</w:t>
      </w:r>
      <w:r>
        <w:rPr>
          <w:rFonts w:ascii="Arial" w:hAnsi="Arial" w:cs="Arial"/>
          <w:i/>
        </w:rPr>
        <w:t>.</w:t>
      </w:r>
    </w:p>
    <w:p w:rsidR="007E1117" w:rsidRDefault="00DD393F">
      <w:pPr>
        <w:pStyle w:val="1"/>
        <w:rPr>
          <w:rFonts w:eastAsia="MS Mincho"/>
        </w:rPr>
      </w:pPr>
      <w:r>
        <w:t xml:space="preserve">1. </w:t>
      </w:r>
      <w:r>
        <w:rPr>
          <w:rFonts w:hint="eastAsia"/>
          <w:lang w:eastAsia="ko-KR"/>
        </w:rPr>
        <w:t>Introduction</w:t>
      </w:r>
    </w:p>
    <w:p w:rsidR="007E1117" w:rsidRDefault="00DD393F">
      <w:pPr>
        <w:jc w:val="both"/>
        <w:rPr>
          <w:lang w:val="en-US" w:eastAsia="ko-KR"/>
        </w:rPr>
      </w:pPr>
      <w:r>
        <w:rPr>
          <w:rFonts w:hint="eastAsia"/>
          <w:lang w:eastAsia="ko-KR"/>
        </w:rPr>
        <w:t>In the last SA</w:t>
      </w:r>
      <w:r>
        <w:rPr>
          <w:lang w:eastAsia="ko-KR"/>
        </w:rPr>
        <w:t xml:space="preserve">2 meeting, </w:t>
      </w:r>
      <w:r>
        <w:rPr>
          <w:lang w:eastAsia="ko-KR"/>
        </w:rPr>
        <w:t>there was a discussion on</w:t>
      </w:r>
      <w:r>
        <w:rPr>
          <w:lang w:val="en-US" w:eastAsia="ko-KR"/>
        </w:rPr>
        <w:t xml:space="preserve"> two issues:</w:t>
      </w:r>
    </w:p>
    <w:p w:rsidR="007E1117" w:rsidRDefault="00DD393F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H</w:t>
      </w:r>
      <w:r>
        <w:rPr>
          <w:lang w:eastAsia="ko-KR"/>
        </w:rPr>
        <w:t xml:space="preserve">ow </w:t>
      </w:r>
      <w:r>
        <w:t>the NWDAF can send analytics data to the UE via the serving AMF</w:t>
      </w:r>
      <w:r>
        <w:rPr>
          <w:lang w:eastAsia="ko-KR"/>
        </w:rPr>
        <w:t xml:space="preserve">. </w:t>
      </w:r>
    </w:p>
    <w:p w:rsidR="007E1117" w:rsidRDefault="00DD393F">
      <w:pPr>
        <w:numPr>
          <w:ilvl w:val="0"/>
          <w:numId w:val="1"/>
        </w:numPr>
        <w:jc w:val="both"/>
        <w:rPr>
          <w:lang w:eastAsia="ko-KR"/>
        </w:rPr>
      </w:pPr>
      <w:r>
        <w:rPr>
          <w:lang w:val="en-US" w:eastAsia="ko-KR"/>
        </w:rPr>
        <w:t>Impacts to UE.</w:t>
      </w:r>
    </w:p>
    <w:p w:rsidR="007E1117" w:rsidRDefault="00DD393F">
      <w:pPr>
        <w:jc w:val="both"/>
        <w:rPr>
          <w:lang w:eastAsia="ko-KR"/>
        </w:rPr>
      </w:pPr>
      <w:r>
        <w:rPr>
          <w:lang w:eastAsia="ko-KR"/>
        </w:rPr>
        <w:t xml:space="preserve">This </w:t>
      </w:r>
      <w:proofErr w:type="spellStart"/>
      <w:r>
        <w:rPr>
          <w:lang w:eastAsia="ko-KR"/>
        </w:rPr>
        <w:t>pCR</w:t>
      </w:r>
      <w:proofErr w:type="spellEnd"/>
      <w:r>
        <w:rPr>
          <w:lang w:eastAsia="ko-KR"/>
        </w:rPr>
        <w:t xml:space="preserve"> is to update the related procedure to clarify the operation of the proposed solution</w:t>
      </w:r>
      <w:r>
        <w:rPr>
          <w:lang w:val="en-US" w:eastAsia="ko-KR"/>
        </w:rPr>
        <w:t xml:space="preserve"> and impacts</w:t>
      </w:r>
      <w:r>
        <w:rPr>
          <w:lang w:eastAsia="ko-KR"/>
        </w:rPr>
        <w:t>.</w:t>
      </w:r>
    </w:p>
    <w:p w:rsidR="007E1117" w:rsidRDefault="00DD393F">
      <w:pPr>
        <w:pStyle w:val="1"/>
      </w:pPr>
      <w:r>
        <w:t>2.</w:t>
      </w:r>
      <w:r>
        <w:tab/>
      </w:r>
      <w:r>
        <w:rPr>
          <w:rFonts w:hint="eastAsia"/>
        </w:rPr>
        <w:t>Proposal</w:t>
      </w:r>
    </w:p>
    <w:p w:rsidR="007E1117" w:rsidRDefault="00DD393F">
      <w:pPr>
        <w:ind w:left="1170" w:hanging="1170"/>
        <w:rPr>
          <w:rFonts w:eastAsia="宋体"/>
          <w:lang w:eastAsia="zh-CN"/>
        </w:rPr>
      </w:pPr>
      <w:r>
        <w:rPr>
          <w:lang w:eastAsia="zh-CN"/>
        </w:rPr>
        <w:t xml:space="preserve">It is proposed to adopt the following change in the </w:t>
      </w:r>
      <w:r>
        <w:rPr>
          <w:rFonts w:eastAsia="宋体"/>
          <w:lang w:eastAsia="zh-CN"/>
        </w:rPr>
        <w:t>TR 23.700-</w:t>
      </w:r>
      <w:r>
        <w:rPr>
          <w:rFonts w:eastAsia="宋体"/>
          <w:lang w:val="en-US" w:eastAsia="zh-CN"/>
        </w:rPr>
        <w:t>80</w:t>
      </w:r>
      <w:r>
        <w:rPr>
          <w:lang w:eastAsia="zh-CN"/>
        </w:rPr>
        <w:t>.</w:t>
      </w:r>
    </w:p>
    <w:p w:rsidR="007E1117" w:rsidRDefault="00DD3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val="en-US" w:eastAsia="ko-KR"/>
        </w:rPr>
        <w:t xml:space="preserve">First </w:t>
      </w:r>
      <w:r>
        <w:rPr>
          <w:rFonts w:ascii="Arial" w:hAnsi="Arial" w:cs="Arial"/>
          <w:b/>
          <w:color w:val="C5003D"/>
          <w:sz w:val="28"/>
          <w:szCs w:val="28"/>
          <w:lang w:val="en-US"/>
        </w:rPr>
        <w:t>Change * * * *</w:t>
      </w:r>
    </w:p>
    <w:p w:rsidR="007E1117" w:rsidRDefault="007E1117">
      <w:pPr>
        <w:pStyle w:val="Description"/>
        <w:rPr>
          <w:rFonts w:eastAsia="宋体"/>
          <w:lang w:eastAsia="zh-CN"/>
        </w:rPr>
      </w:pPr>
    </w:p>
    <w:p w:rsidR="007E1117" w:rsidRDefault="00DD393F">
      <w:pPr>
        <w:pStyle w:val="2"/>
      </w:pPr>
      <w:bookmarkStart w:id="1" w:name="_Toc101357160"/>
      <w:bookmarkStart w:id="2" w:name="_Toc100833040"/>
      <w:r>
        <w:t>6.4</w:t>
      </w:r>
      <w:r>
        <w:tab/>
        <w:t>Solution #4: 5GC Analytics exposure to UE</w:t>
      </w:r>
      <w:bookmarkEnd w:id="1"/>
      <w:bookmarkEnd w:id="2"/>
    </w:p>
    <w:p w:rsidR="007E1117" w:rsidRDefault="00DD393F">
      <w:pPr>
        <w:pStyle w:val="3"/>
      </w:pPr>
      <w:bookmarkStart w:id="3" w:name="_Toc101357161"/>
      <w:bookmarkStart w:id="4" w:name="_Toc100833041"/>
      <w:r>
        <w:t>6.4.1</w:t>
      </w:r>
      <w:r>
        <w:tab/>
        <w:t>Description</w:t>
      </w:r>
      <w:bookmarkEnd w:id="3"/>
      <w:bookmarkEnd w:id="4"/>
    </w:p>
    <w:p w:rsidR="007E1117" w:rsidRDefault="00DD393F">
      <w:r>
        <w:t>This solution is proposed to address Key Issue #2: 5GC information exposure to UE.</w:t>
      </w:r>
    </w:p>
    <w:p w:rsidR="007E1117" w:rsidRDefault="00DD393F">
      <w:r>
        <w:t>To facilitate</w:t>
      </w:r>
      <w:r>
        <w:t xml:space="preserve"> its Application AI/ML operation between the UE and the AF, it will be helpful for the UE to perform the AI/ML operation if the NWDAF can expose the related analytics data. For example, the UE and the AF may exchange the intermediate result to complete the</w:t>
      </w:r>
      <w:r>
        <w:t xml:space="preserve"> E2E AI/ML operation over application layer, which may require large bandwidth or low latency for the AI/ML operation traffic. For such situation, the NWDAF can expose "Slice load level related network data analytics", which can be used by the UE to decide</w:t>
      </w:r>
      <w:r>
        <w:t xml:space="preserve"> the splitting of AI/ML operation appropriately.</w:t>
      </w:r>
    </w:p>
    <w:p w:rsidR="007E1117" w:rsidRDefault="00DD393F">
      <w:r>
        <w:t>Editor's note:</w:t>
      </w:r>
      <w:r>
        <w:tab/>
        <w:t xml:space="preserve">Whether and how the UE can use 5GC information for AI/ML operations is FFS and needs to be described before solution can be adopted, considering also that the same information will be used by </w:t>
      </w:r>
      <w:r>
        <w:t>the AI/ML application server as well.</w:t>
      </w:r>
    </w:p>
    <w:p w:rsidR="007E1117" w:rsidRDefault="00DD393F">
      <w:r>
        <w:t>This solution aims at studying how to enhance the 5GC, i.e. NWDAF, to expose 5GC information to the UE to facilitate its Application AI/ML operation (e.g. Model Training, Splitting and inference feedback etc.).</w:t>
      </w:r>
    </w:p>
    <w:p w:rsidR="007E1117" w:rsidRDefault="00DD393F">
      <w:r>
        <w:t>The pro</w:t>
      </w:r>
      <w:r>
        <w:t>cedure for the NWDAF to expose analytics data (e.g. UE Mobility) to the UE is as illustrated in Figure 6.4.2-1.</w:t>
      </w:r>
    </w:p>
    <w:p w:rsidR="007E1117" w:rsidRDefault="00DD393F">
      <w:pPr>
        <w:pStyle w:val="3"/>
        <w:rPr>
          <w:lang w:eastAsia="zh-CN"/>
        </w:rPr>
      </w:pPr>
      <w:bookmarkStart w:id="5" w:name="_Toc101357162"/>
      <w:bookmarkStart w:id="6" w:name="_Toc100833042"/>
      <w:r>
        <w:rPr>
          <w:lang w:eastAsia="zh-CN"/>
        </w:rPr>
        <w:lastRenderedPageBreak/>
        <w:t>6.4.2</w:t>
      </w:r>
      <w:r>
        <w:rPr>
          <w:lang w:eastAsia="zh-CN"/>
        </w:rPr>
        <w:tab/>
      </w:r>
      <w:r>
        <w:t>Procedures</w:t>
      </w:r>
      <w:bookmarkEnd w:id="5"/>
      <w:bookmarkEnd w:id="6"/>
    </w:p>
    <w:p w:rsidR="007E1117" w:rsidRDefault="00DD393F">
      <w:pPr>
        <w:pStyle w:val="TH"/>
      </w:pPr>
      <w:ins w:id="7" w:author="cmcc" w:date="2022-04-26T14:28:00Z">
        <w:r>
          <w:object w:dxaOrig="8089" w:dyaOrig="480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4.4pt;height:240.4pt" o:ole="">
              <v:imagedata r:id="rId8" o:title=""/>
              <o:lock v:ext="edit" aspectratio="f"/>
            </v:shape>
            <o:OLEObject Type="Embed" ProgID="Visio.Drawing.11" ShapeID="_x0000_i1025" DrawAspect="Content" ObjectID="_1713354192" r:id="rId9"/>
          </w:object>
        </w:r>
      </w:ins>
      <w:del w:id="8" w:author="cmcc" w:date="2022-04-26T14:28:00Z">
        <w:r>
          <w:object w:dxaOrig="8100" w:dyaOrig="4812">
            <v:shape id="_x0000_i1026" type="#_x0000_t75" style="width:405.6pt;height:240.4pt" o:ole="">
              <v:imagedata r:id="rId10" o:title=""/>
              <o:lock v:ext="edit" aspectratio="f"/>
            </v:shape>
            <o:OLEObject Type="Embed" ProgID="Visio.Drawing.11" ShapeID="_x0000_i1026" DrawAspect="Content" ObjectID="_1713354193" r:id="rId11"/>
          </w:object>
        </w:r>
      </w:del>
    </w:p>
    <w:p w:rsidR="007E1117" w:rsidRDefault="00DD393F">
      <w:pPr>
        <w:pStyle w:val="TF"/>
        <w:rPr>
          <w:lang w:val="en-US"/>
        </w:rPr>
      </w:pPr>
      <w:r>
        <w:t>Figure 6.</w:t>
      </w:r>
      <w:r>
        <w:rPr>
          <w:lang w:val="en-US"/>
        </w:rPr>
        <w:t>4</w:t>
      </w:r>
      <w:r>
        <w:t>.2-1: Procedure for</w:t>
      </w:r>
      <w:r>
        <w:rPr>
          <w:lang w:val="en-US"/>
        </w:rPr>
        <w:t xml:space="preserve"> analytics </w:t>
      </w:r>
      <w:r>
        <w:rPr>
          <w:lang w:val="en-US" w:eastAsia="ko-KR"/>
        </w:rPr>
        <w:t>exposure to UE</w:t>
      </w:r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1.</w:t>
      </w:r>
      <w:r>
        <w:rPr>
          <w:rFonts w:eastAsia="Times New Roman"/>
          <w:lang w:eastAsia="zh-CN"/>
        </w:rPr>
        <w:tab/>
        <w:t xml:space="preserve">The UE </w:t>
      </w:r>
      <w:r>
        <w:rPr>
          <w:rFonts w:eastAsia="Times New Roman"/>
          <w:lang w:eastAsia="zh-CN"/>
        </w:rPr>
        <w:t>negotiates with the AF though application layer on analytics subscription.</w:t>
      </w:r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2.</w:t>
      </w:r>
      <w:r>
        <w:rPr>
          <w:rFonts w:eastAsia="Times New Roman"/>
          <w:lang w:eastAsia="zh-CN"/>
        </w:rPr>
        <w:tab/>
        <w:t>The AF selects the NWDAF (possibly via NEF</w:t>
      </w:r>
      <w:ins w:id="9" w:author="cmcc" w:date="2022-04-26T18:55:00Z">
        <w:r>
          <w:rPr>
            <w:rFonts w:eastAsia="Times New Roman"/>
            <w:lang w:val="en-US" w:eastAsia="zh-CN"/>
          </w:rPr>
          <w:t xml:space="preserve"> if AF is untrusted</w:t>
        </w:r>
      </w:ins>
      <w:ins w:id="10" w:author="cmcc" w:date="2022-04-26T18:56:00Z">
        <w:r>
          <w:rPr>
            <w:rFonts w:eastAsia="Times New Roman"/>
            <w:lang w:val="en-US" w:eastAsia="zh-CN"/>
          </w:rPr>
          <w:t xml:space="preserve"> for authentication</w:t>
        </w:r>
      </w:ins>
      <w:r>
        <w:rPr>
          <w:rFonts w:eastAsia="Times New Roman"/>
          <w:lang w:eastAsia="zh-CN"/>
        </w:rPr>
        <w:t>) either by local configuration or querying the NRF according to Analytics ID, Area of Interest et</w:t>
      </w:r>
      <w:r>
        <w:rPr>
          <w:rFonts w:eastAsia="Times New Roman"/>
          <w:lang w:eastAsia="zh-CN"/>
        </w:rPr>
        <w:t>c.</w:t>
      </w:r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1" w:author="cmcc" w:date="2022-04-26T17:2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3.</w:t>
      </w:r>
      <w:r>
        <w:rPr>
          <w:rFonts w:eastAsia="Times New Roman"/>
          <w:lang w:eastAsia="zh-CN"/>
        </w:rPr>
        <w:tab/>
        <w:t>The AF subscribes to the NWDAF</w:t>
      </w:r>
      <w:ins w:id="12" w:author="cmcc" w:date="2022-04-26T17:44:00Z">
        <w:r>
          <w:rPr>
            <w:rFonts w:eastAsia="Times New Roman"/>
            <w:lang w:val="en-US" w:eastAsia="zh-CN"/>
          </w:rPr>
          <w:t xml:space="preserve"> via</w:t>
        </w:r>
      </w:ins>
      <w:r>
        <w:rPr>
          <w:rFonts w:eastAsia="Times New Roman"/>
          <w:lang w:eastAsia="zh-CN"/>
        </w:rPr>
        <w:t xml:space="preserve"> </w:t>
      </w:r>
      <w:proofErr w:type="spellStart"/>
      <w:ins w:id="13" w:author="cmcc" w:date="2022-04-26T17:43:00Z">
        <w:r>
          <w:rPr>
            <w:rFonts w:eastAsia="Times New Roman"/>
            <w:lang w:eastAsia="zh-CN"/>
          </w:rPr>
          <w:t>Nnwdaf_AnalyticsSubscription_</w:t>
        </w:r>
        <w:proofErr w:type="gramStart"/>
        <w:r>
          <w:rPr>
            <w:rFonts w:eastAsia="Times New Roman"/>
            <w:lang w:eastAsia="zh-CN"/>
          </w:rPr>
          <w:t>Subscribe</w:t>
        </w:r>
      </w:ins>
      <w:proofErr w:type="spellEnd"/>
      <w:r>
        <w:rPr>
          <w:rFonts w:eastAsia="Times New Roman"/>
          <w:lang w:eastAsia="zh-CN"/>
        </w:rPr>
        <w:t>(</w:t>
      </w:r>
      <w:proofErr w:type="gramEnd"/>
      <w:r>
        <w:rPr>
          <w:rFonts w:eastAsia="Times New Roman"/>
          <w:lang w:eastAsia="zh-CN"/>
        </w:rPr>
        <w:t>UE identifier, Analytics ID, Area of Interest</w:t>
      </w:r>
      <w:ins w:id="14" w:author="cmcc" w:date="2022-04-26T17:23:00Z">
        <w:r>
          <w:rPr>
            <w:rFonts w:eastAsia="Times New Roman"/>
            <w:lang w:val="en-US" w:eastAsia="zh-CN"/>
          </w:rPr>
          <w:t xml:space="preserve">, </w:t>
        </w:r>
      </w:ins>
      <w:ins w:id="15" w:author="cmcc" w:date="2022-04-26T17:24:00Z">
        <w:r>
          <w:rPr>
            <w:rFonts w:eastAsia="Times New Roman"/>
            <w:lang w:eastAsia="zh-CN"/>
          </w:rPr>
          <w:t>Notification Target Address (+ Notification Correlation ID)</w:t>
        </w:r>
      </w:ins>
      <w:r>
        <w:rPr>
          <w:rFonts w:eastAsia="Times New Roman"/>
          <w:lang w:eastAsia="zh-CN"/>
        </w:rPr>
        <w:t>) for analytics exposure to the UE.</w:t>
      </w:r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16" w:author="cmcc" w:date="2022-04-26T17:31:00Z"/>
          <w:rFonts w:eastAsia="Times New Roman"/>
          <w:lang w:val="en-US" w:eastAsia="zh-CN"/>
        </w:rPr>
      </w:pPr>
      <w:ins w:id="17" w:author="cmcc" w:date="2022-04-26T17:24:00Z">
        <w:r>
          <w:rPr>
            <w:rFonts w:eastAsia="Times New Roman"/>
            <w:lang w:val="en-US" w:eastAsia="zh-CN"/>
          </w:rPr>
          <w:t xml:space="preserve">Note: </w:t>
        </w:r>
      </w:ins>
      <w:ins w:id="18" w:author="cmcc" w:date="2022-04-26T17:26:00Z">
        <w:r>
          <w:rPr>
            <w:rFonts w:eastAsia="Times New Roman"/>
            <w:lang w:eastAsia="zh-CN"/>
          </w:rPr>
          <w:t xml:space="preserve">In the case that the </w:t>
        </w:r>
      </w:ins>
      <w:ins w:id="19" w:author="cmcc" w:date="2022-04-26T17:27:00Z">
        <w:r>
          <w:rPr>
            <w:rFonts w:eastAsia="Times New Roman"/>
            <w:lang w:val="en-US" w:eastAsia="zh-CN"/>
          </w:rPr>
          <w:t xml:space="preserve">AF </w:t>
        </w:r>
      </w:ins>
      <w:ins w:id="20" w:author="cmcc" w:date="2022-04-26T17:26:00Z">
        <w:r>
          <w:rPr>
            <w:rFonts w:eastAsia="Times New Roman"/>
            <w:lang w:eastAsia="zh-CN"/>
          </w:rPr>
          <w:t xml:space="preserve">subscribes to the </w:t>
        </w:r>
      </w:ins>
      <w:ins w:id="21" w:author="cmcc" w:date="2022-04-26T17:27:00Z">
        <w:r>
          <w:rPr>
            <w:rFonts w:eastAsia="Times New Roman"/>
            <w:lang w:val="en-US" w:eastAsia="zh-CN"/>
          </w:rPr>
          <w:t>NWDAF</w:t>
        </w:r>
      </w:ins>
      <w:ins w:id="22" w:author="cmcc" w:date="2022-04-26T17:26:00Z">
        <w:r>
          <w:rPr>
            <w:rFonts w:eastAsia="Times New Roman"/>
            <w:lang w:eastAsia="zh-CN"/>
          </w:rPr>
          <w:t xml:space="preserve"> on behalf of </w:t>
        </w:r>
      </w:ins>
      <w:ins w:id="23" w:author="cmcc" w:date="2022-04-26T17:27:00Z">
        <w:r>
          <w:rPr>
            <w:rFonts w:eastAsia="Times New Roman"/>
            <w:lang w:val="en-US" w:eastAsia="zh-CN"/>
          </w:rPr>
          <w:t>SMF</w:t>
        </w:r>
      </w:ins>
      <w:ins w:id="24" w:author="cmcc" w:date="2022-04-26T17:26:00Z">
        <w:r>
          <w:rPr>
            <w:rFonts w:eastAsia="Times New Roman"/>
            <w:lang w:eastAsia="zh-CN"/>
          </w:rPr>
          <w:t xml:space="preserve">, the </w:t>
        </w:r>
      </w:ins>
      <w:ins w:id="25" w:author="cmcc" w:date="2022-04-26T17:27:00Z">
        <w:r>
          <w:rPr>
            <w:rFonts w:eastAsia="Times New Roman"/>
            <w:lang w:val="en-US" w:eastAsia="zh-CN"/>
          </w:rPr>
          <w:t>AF</w:t>
        </w:r>
      </w:ins>
      <w:ins w:id="26" w:author="cmcc" w:date="2022-04-26T17:26:00Z">
        <w:r>
          <w:rPr>
            <w:rFonts w:eastAsia="Times New Roman"/>
            <w:lang w:eastAsia="zh-CN"/>
          </w:rPr>
          <w:t xml:space="preserve"> includes the Notification Target Address</w:t>
        </w:r>
      </w:ins>
      <w:r>
        <w:rPr>
          <w:rFonts w:eastAsia="Times New Roman"/>
          <w:lang w:eastAsia="zh-CN"/>
        </w:rPr>
        <w:t xml:space="preserve"> </w:t>
      </w:r>
      <w:ins w:id="27" w:author="cmcc" w:date="2022-04-26T17:26:00Z">
        <w:r>
          <w:rPr>
            <w:rFonts w:eastAsia="Times New Roman"/>
            <w:lang w:eastAsia="zh-CN"/>
          </w:rPr>
          <w:t xml:space="preserve">(+Notification Correlation ID) of </w:t>
        </w:r>
      </w:ins>
      <w:ins w:id="28" w:author="cmcc" w:date="2022-04-26T17:27:00Z">
        <w:r>
          <w:rPr>
            <w:rFonts w:eastAsia="Times New Roman"/>
            <w:lang w:val="en-US" w:eastAsia="zh-CN"/>
          </w:rPr>
          <w:t>SMF</w:t>
        </w:r>
      </w:ins>
      <w:ins w:id="29" w:author="cmcc" w:date="2022-04-26T17:26:00Z">
        <w:r>
          <w:rPr>
            <w:rFonts w:eastAsia="Times New Roman"/>
            <w:lang w:eastAsia="zh-CN"/>
          </w:rPr>
          <w:t xml:space="preserve"> which is to be notified directly, and </w:t>
        </w:r>
      </w:ins>
      <w:ins w:id="30" w:author="cmcc" w:date="2022-04-26T17:31:00Z">
        <w:r>
          <w:rPr>
            <w:rFonts w:eastAsia="Times New Roman"/>
            <w:lang w:val="en-US" w:eastAsia="zh-CN"/>
          </w:rPr>
          <w:t>performs the following step 4</w:t>
        </w:r>
      </w:ins>
      <w:ins w:id="31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32" w:author="cmcc" w:date="2022-04-26T17:31:00Z">
        <w:r>
          <w:rPr>
            <w:rFonts w:eastAsia="Times New Roman"/>
            <w:lang w:val="en-US" w:eastAsia="zh-CN"/>
          </w:rPr>
          <w:t>-5</w:t>
        </w:r>
      </w:ins>
      <w:ins w:id="33" w:author="cmcc" w:date="2022-04-26T17:35:00Z">
        <w:r>
          <w:rPr>
            <w:rFonts w:eastAsia="Times New Roman"/>
            <w:lang w:val="en-US" w:eastAsia="zh-CN"/>
          </w:rPr>
          <w:t>a</w:t>
        </w:r>
      </w:ins>
      <w:ins w:id="34" w:author="cmcc" w:date="2022-04-26T17:31:00Z">
        <w:r>
          <w:rPr>
            <w:rFonts w:eastAsia="Times New Roman"/>
            <w:lang w:val="en-US" w:eastAsia="zh-CN"/>
          </w:rPr>
          <w:t>.</w:t>
        </w:r>
      </w:ins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35" w:author="cmcc" w:date="2022-04-26T17:36:00Z"/>
          <w:rFonts w:eastAsia="Times New Roman"/>
          <w:lang w:val="en-US" w:eastAsia="zh-CN"/>
        </w:rPr>
      </w:pPr>
      <w:bookmarkStart w:id="36" w:name="_Toc101357163"/>
      <w:r>
        <w:rPr>
          <w:rFonts w:eastAsia="Times New Roman"/>
          <w:lang w:eastAsia="zh-CN"/>
        </w:rPr>
        <w:t>4a.</w:t>
      </w:r>
      <w:r>
        <w:rPr>
          <w:rFonts w:eastAsia="Times New Roman"/>
          <w:lang w:eastAsia="zh-CN"/>
        </w:rPr>
        <w:tab/>
        <w:t xml:space="preserve">The NWDAF may return analytics data to the serving </w:t>
      </w:r>
      <w:del w:id="37" w:author="cmcc" w:date="2022-04-26T17:35:00Z">
        <w:r>
          <w:rPr>
            <w:rFonts w:eastAsia="Times New Roman"/>
            <w:lang w:val="en-US" w:eastAsia="zh-CN"/>
          </w:rPr>
          <w:delText>AMF determined by querying UDM, which then forwards the analytics data to the UE via NAS message.</w:delText>
        </w:r>
      </w:del>
      <w:ins w:id="38" w:author="cmcc" w:date="2022-04-26T17:35:00Z">
        <w:r>
          <w:rPr>
            <w:rFonts w:eastAsia="Times New Roman"/>
            <w:lang w:val="en-US" w:eastAsia="zh-CN"/>
          </w:rPr>
          <w:t>SMF</w:t>
        </w:r>
      </w:ins>
      <w:ins w:id="39" w:author="cmcc" w:date="2022-04-26T17:36:00Z">
        <w:r>
          <w:rPr>
            <w:rFonts w:eastAsia="Times New Roman"/>
            <w:lang w:val="en-US" w:eastAsia="zh-CN"/>
          </w:rPr>
          <w:t xml:space="preserve"> according to the Notification Target address from AF.</w:t>
        </w:r>
      </w:ins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val="en-US" w:eastAsia="zh-CN"/>
        </w:rPr>
      </w:pPr>
      <w:ins w:id="40" w:author="cmcc" w:date="2022-04-26T17:36:00Z">
        <w:r>
          <w:rPr>
            <w:rFonts w:eastAsia="Times New Roman"/>
            <w:lang w:val="en-US" w:eastAsia="zh-CN"/>
          </w:rPr>
          <w:lastRenderedPageBreak/>
          <w:t>5a.</w:t>
        </w:r>
      </w:ins>
      <w:ins w:id="41" w:author="cmcc" w:date="2022-04-26T17:39:00Z">
        <w:r>
          <w:rPr>
            <w:rFonts w:eastAsia="Times New Roman"/>
            <w:lang w:val="en-US" w:eastAsia="zh-CN"/>
          </w:rPr>
          <w:t xml:space="preserve"> The SMF forwards the Ana</w:t>
        </w:r>
      </w:ins>
      <w:ins w:id="42" w:author="cmcc" w:date="2022-04-26T17:40:00Z">
        <w:r>
          <w:rPr>
            <w:rFonts w:eastAsia="Times New Roman"/>
            <w:lang w:val="en-US" w:eastAsia="zh-CN"/>
          </w:rPr>
          <w:t>lytics data to UE via NAS</w:t>
        </w:r>
      </w:ins>
      <w:ins w:id="43" w:author="cmcc" w:date="2022-04-26T17:41:00Z">
        <w:r>
          <w:rPr>
            <w:rFonts w:eastAsia="Times New Roman"/>
            <w:lang w:val="en-US" w:eastAsia="zh-CN"/>
          </w:rPr>
          <w:t xml:space="preserve"> by invoking N</w:t>
        </w:r>
      </w:ins>
      <w:ins w:id="44" w:author="cmcc" w:date="2022-04-26T17:40:00Z">
        <w:r>
          <w:rPr>
            <w:rFonts w:eastAsia="Times New Roman"/>
            <w:lang w:val="en-US" w:eastAsia="zh-CN"/>
          </w:rPr>
          <w:t>amf_Communication_N1N2MessageTransfer</w:t>
        </w:r>
      </w:ins>
      <w:ins w:id="45" w:author="cmcc" w:date="2022-04-26T17:41:00Z">
        <w:r>
          <w:rPr>
            <w:rFonts w:eastAsia="Times New Roman"/>
            <w:lang w:val="en-US" w:eastAsia="zh-CN"/>
          </w:rPr>
          <w:t xml:space="preserve"> to AMF</w:t>
        </w:r>
      </w:ins>
      <w:ins w:id="46" w:author="cmcc" w:date="2022-04-26T17:42:00Z">
        <w:r>
          <w:rPr>
            <w:rFonts w:eastAsia="Times New Roman"/>
            <w:lang w:val="en-US" w:eastAsia="zh-CN"/>
          </w:rPr>
          <w:t xml:space="preserve"> as </w:t>
        </w:r>
      </w:ins>
      <w:ins w:id="47" w:author="cmcc" w:date="2022-04-27T18:06:00Z">
        <w:r>
          <w:rPr>
            <w:rFonts w:eastAsia="Times New Roman"/>
            <w:lang w:val="en-US" w:eastAsia="zh-CN"/>
          </w:rPr>
          <w:t xml:space="preserve">defined </w:t>
        </w:r>
      </w:ins>
      <w:ins w:id="48" w:author="cmcc" w:date="2022-04-26T17:43:00Z">
        <w:r>
          <w:rPr>
            <w:rFonts w:eastAsia="Times New Roman"/>
            <w:lang w:val="en-US" w:eastAsia="zh-CN"/>
          </w:rPr>
          <w:t xml:space="preserve">in </w:t>
        </w:r>
      </w:ins>
      <w:ins w:id="49" w:author="cmcc" w:date="2022-04-27T18:06:00Z">
        <w:r>
          <w:rPr>
            <w:rFonts w:eastAsia="Times New Roman"/>
            <w:lang w:val="en-US" w:eastAsia="zh-CN"/>
          </w:rPr>
          <w:t xml:space="preserve">clause </w:t>
        </w:r>
        <w:r>
          <w:rPr>
            <w:rFonts w:eastAsia="Times New Roman"/>
            <w:lang w:eastAsia="zh-CN"/>
          </w:rPr>
          <w:t>4.2.3.3</w:t>
        </w:r>
        <w:r>
          <w:rPr>
            <w:rFonts w:eastAsia="Times New Roman"/>
            <w:lang w:val="en-US" w:eastAsia="zh-CN"/>
          </w:rPr>
          <w:t xml:space="preserve"> of </w:t>
        </w:r>
      </w:ins>
      <w:ins w:id="50" w:author="cmcc" w:date="2022-04-26T17:43:00Z">
        <w:r>
          <w:rPr>
            <w:rFonts w:eastAsia="Times New Roman"/>
            <w:lang w:val="en-US" w:eastAsia="zh-CN"/>
          </w:rPr>
          <w:t>TS 23.502</w:t>
        </w:r>
      </w:ins>
      <w:ins w:id="51" w:author="cmcc" w:date="2022-04-27T19:06:00Z">
        <w:r>
          <w:rPr>
            <w:rFonts w:eastAsia="Times New Roman"/>
            <w:lang w:val="en-US" w:eastAsia="zh-CN"/>
          </w:rPr>
          <w:t xml:space="preserve"> [4]</w:t>
        </w:r>
      </w:ins>
      <w:ins w:id="52" w:author="cmcc" w:date="2022-04-26T17:41:00Z">
        <w:r>
          <w:rPr>
            <w:rFonts w:eastAsia="Times New Roman"/>
            <w:lang w:val="en-US" w:eastAsia="zh-CN"/>
          </w:rPr>
          <w:t>.</w:t>
        </w:r>
      </w:ins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del w:id="53" w:author="cmcc" w:date="2022-04-26T17:35:00Z"/>
          <w:rFonts w:eastAsia="Times New Roman"/>
          <w:lang w:eastAsia="zh-CN"/>
        </w:rPr>
      </w:pPr>
      <w:del w:id="54" w:author="cmcc" w:date="2022-04-26T17:35:00Z">
        <w:r>
          <w:rPr>
            <w:rFonts w:eastAsia="Times New Roman"/>
            <w:lang w:eastAsia="zh-CN"/>
          </w:rPr>
          <w:delText>Editor's note:</w:delText>
        </w:r>
        <w:r>
          <w:rPr>
            <w:rFonts w:eastAsia="Times New Roman"/>
            <w:lang w:eastAsia="zh-CN"/>
          </w:rPr>
          <w:tab/>
          <w:delText>How the NWDAF can send analytics data to the UE via the serving AMF is FFS.</w:delText>
        </w:r>
      </w:del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ins w:id="55" w:author="cmcc" w:date="2022-04-26T17:44:00Z"/>
          <w:rFonts w:eastAsia="Times New Roman"/>
          <w:lang w:val="en-US" w:eastAsia="zh-CN"/>
        </w:rPr>
      </w:pPr>
      <w:r>
        <w:rPr>
          <w:rFonts w:eastAsia="Times New Roman"/>
          <w:lang w:eastAsia="zh-CN"/>
        </w:rPr>
        <w:t>4b.</w:t>
      </w:r>
      <w:r>
        <w:rPr>
          <w:rFonts w:eastAsia="Times New Roman"/>
          <w:lang w:eastAsia="zh-CN"/>
        </w:rPr>
        <w:tab/>
      </w:r>
      <w:proofErr w:type="gramStart"/>
      <w:r>
        <w:rPr>
          <w:rFonts w:eastAsia="Times New Roman"/>
          <w:lang w:eastAsia="zh-CN"/>
        </w:rPr>
        <w:t>Alternatively</w:t>
      </w:r>
      <w:proofErr w:type="gramEnd"/>
      <w:r>
        <w:rPr>
          <w:rFonts w:eastAsia="Times New Roman"/>
          <w:lang w:eastAsia="zh-CN"/>
        </w:rPr>
        <w:t>, the NWDAF may return analytics data to the AF</w:t>
      </w:r>
      <w:ins w:id="56" w:author="cmcc" w:date="2022-04-26T17:43:00Z">
        <w:r>
          <w:rPr>
            <w:rFonts w:eastAsia="Times New Roman"/>
            <w:lang w:val="en-US" w:eastAsia="zh-CN"/>
          </w:rPr>
          <w:t xml:space="preserve"> by invok</w:t>
        </w:r>
        <w:r>
          <w:rPr>
            <w:rFonts w:eastAsia="Times New Roman"/>
            <w:lang w:val="en-US" w:eastAsia="zh-CN"/>
          </w:rPr>
          <w:t xml:space="preserve">ing </w:t>
        </w:r>
      </w:ins>
      <w:proofErr w:type="spellStart"/>
      <w:ins w:id="57" w:author="cmcc" w:date="2022-04-26T17:44:00Z">
        <w:r>
          <w:rPr>
            <w:rFonts w:eastAsia="Times New Roman"/>
            <w:lang w:eastAsia="zh-CN"/>
          </w:rPr>
          <w:t>Nnwdaf_AnalyticsSubscription</w:t>
        </w:r>
        <w:proofErr w:type="spellEnd"/>
        <w:r>
          <w:rPr>
            <w:rFonts w:eastAsia="Times New Roman"/>
            <w:lang w:eastAsia="zh-CN"/>
          </w:rPr>
          <w:t>_</w:t>
        </w:r>
        <w:r>
          <w:rPr>
            <w:rFonts w:eastAsia="Times New Roman"/>
            <w:lang w:val="en-US" w:eastAsia="zh-CN"/>
          </w:rPr>
          <w:t>Notify</w:t>
        </w:r>
      </w:ins>
      <w:del w:id="58" w:author="cmcc" w:date="2022-04-26T17:44:00Z">
        <w:r>
          <w:rPr>
            <w:rFonts w:eastAsia="Times New Roman"/>
            <w:lang w:val="en-US" w:eastAsia="zh-CN"/>
          </w:rPr>
          <w:delText>,</w:delText>
        </w:r>
      </w:del>
      <w:ins w:id="59" w:author="cmcc" w:date="2022-04-26T17:44:00Z">
        <w:r>
          <w:rPr>
            <w:rFonts w:eastAsia="Times New Roman"/>
            <w:lang w:val="en-US" w:eastAsia="zh-CN"/>
          </w:rPr>
          <w:t>.</w:t>
        </w:r>
      </w:ins>
    </w:p>
    <w:p w:rsidR="007E1117" w:rsidRDefault="00DD393F">
      <w:pPr>
        <w:pStyle w:val="B1"/>
        <w:overflowPunct w:val="0"/>
        <w:autoSpaceDE w:val="0"/>
        <w:autoSpaceDN w:val="0"/>
        <w:adjustRightInd w:val="0"/>
        <w:contextualSpacing w:val="0"/>
        <w:textAlignment w:val="baseline"/>
        <w:rPr>
          <w:rFonts w:eastAsia="Times New Roman"/>
          <w:lang w:eastAsia="zh-CN"/>
        </w:rPr>
      </w:pPr>
      <w:ins w:id="60" w:author="cmcc" w:date="2022-04-26T17:44:00Z">
        <w:r>
          <w:rPr>
            <w:rFonts w:eastAsia="Times New Roman"/>
            <w:lang w:val="en-US" w:eastAsia="zh-CN"/>
          </w:rPr>
          <w:t>5b.AF</w:t>
        </w:r>
      </w:ins>
      <w:r>
        <w:rPr>
          <w:rFonts w:eastAsia="Times New Roman"/>
          <w:lang w:eastAsia="zh-CN"/>
        </w:rPr>
        <w:t xml:space="preserve"> </w:t>
      </w:r>
      <w:del w:id="61" w:author="cmcc" w:date="2022-04-26T17:45:00Z">
        <w:r>
          <w:rPr>
            <w:rFonts w:eastAsia="Times New Roman"/>
            <w:lang w:val="en-US" w:eastAsia="zh-CN"/>
          </w:rPr>
          <w:delText>which will forwards the</w:delText>
        </w:r>
      </w:del>
      <w:ins w:id="62" w:author="cmcc" w:date="2022-04-26T17:45:00Z">
        <w:r>
          <w:rPr>
            <w:rFonts w:eastAsia="Times New Roman"/>
            <w:lang w:val="en-US" w:eastAsia="zh-CN"/>
          </w:rPr>
          <w:t>sends the</w:t>
        </w:r>
      </w:ins>
      <w:r>
        <w:rPr>
          <w:rFonts w:eastAsia="Times New Roman"/>
          <w:lang w:eastAsia="zh-CN"/>
        </w:rPr>
        <w:t xml:space="preserve"> analytics data to the UE over application layer.</w:t>
      </w:r>
    </w:p>
    <w:p w:rsidR="007E1117" w:rsidRDefault="00DD393F">
      <w:pPr>
        <w:pStyle w:val="3"/>
        <w:rPr>
          <w:lang w:eastAsia="zh-CN"/>
        </w:rPr>
      </w:pPr>
      <w:r>
        <w:rPr>
          <w:lang w:eastAsia="zh-CN"/>
        </w:rPr>
        <w:t>6.4.3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services, entities and interfaces</w:t>
      </w:r>
      <w:bookmarkEnd w:id="36"/>
    </w:p>
    <w:p w:rsidR="007E1117" w:rsidRDefault="00DD393F">
      <w:r>
        <w:t>AMF</w:t>
      </w:r>
      <w:ins w:id="63" w:author="cmcc" w:date="2022-04-26T18:17:00Z">
        <w:r>
          <w:rPr>
            <w:lang w:val="en-US"/>
          </w:rPr>
          <w:t>/SMF</w:t>
        </w:r>
      </w:ins>
      <w:r>
        <w:t>:</w:t>
      </w:r>
    </w:p>
    <w:p w:rsidR="007E1117" w:rsidRDefault="00DD393F">
      <w:pPr>
        <w:pStyle w:val="B1"/>
      </w:pPr>
      <w:r>
        <w:t>-</w:t>
      </w:r>
      <w:r>
        <w:tab/>
        <w:t>Supporting analytics exposure from NWDAF to UE.</w:t>
      </w:r>
    </w:p>
    <w:p w:rsidR="007E1117" w:rsidRDefault="00DD393F">
      <w:r>
        <w:t>NWDAF:</w:t>
      </w:r>
    </w:p>
    <w:p w:rsidR="007E1117" w:rsidRDefault="00DD393F">
      <w:pPr>
        <w:pStyle w:val="B1"/>
      </w:pPr>
      <w:r>
        <w:t>-</w:t>
      </w:r>
      <w:r>
        <w:tab/>
      </w:r>
      <w:r>
        <w:t>Supporting analytics exposure to UE via AMF.</w:t>
      </w:r>
    </w:p>
    <w:p w:rsidR="007E1117" w:rsidRDefault="00DD393F">
      <w:pPr>
        <w:rPr>
          <w:ins w:id="64" w:author="cmcc" w:date="2022-04-26T14:47:00Z"/>
        </w:rPr>
      </w:pPr>
      <w:ins w:id="65" w:author="cmcc" w:date="2022-04-26T14:47:00Z">
        <w:r>
          <w:rPr>
            <w:lang w:val="en-US"/>
          </w:rPr>
          <w:t>UE</w:t>
        </w:r>
        <w:r>
          <w:t>:</w:t>
        </w:r>
      </w:ins>
    </w:p>
    <w:p w:rsidR="007E1117" w:rsidRDefault="00DD393F">
      <w:pPr>
        <w:pStyle w:val="B1"/>
        <w:rPr>
          <w:ins w:id="66" w:author="cmcc" w:date="2022-04-26T14:47:00Z"/>
        </w:rPr>
      </w:pPr>
      <w:ins w:id="67" w:author="cmcc" w:date="2022-04-26T14:47:00Z">
        <w:r>
          <w:t>-</w:t>
        </w:r>
        <w:r>
          <w:tab/>
          <w:t xml:space="preserve">Supporting analytics exposure </w:t>
        </w:r>
        <w:r>
          <w:rPr>
            <w:lang w:val="en-US"/>
          </w:rPr>
          <w:t>from NWDAF vi</w:t>
        </w:r>
      </w:ins>
      <w:ins w:id="68" w:author="cmcc" w:date="2022-04-26T14:48:00Z">
        <w:r>
          <w:rPr>
            <w:lang w:val="en-US"/>
          </w:rPr>
          <w:t>a NAS</w:t>
        </w:r>
      </w:ins>
      <w:ins w:id="69" w:author="cmcc" w:date="2022-04-26T14:47:00Z">
        <w:r>
          <w:t>.</w:t>
        </w:r>
      </w:ins>
    </w:p>
    <w:p w:rsidR="007E1117" w:rsidRDefault="007E1117">
      <w:pPr>
        <w:pStyle w:val="B1"/>
        <w:rPr>
          <w:lang w:eastAsia="zh-CN"/>
        </w:rPr>
      </w:pPr>
    </w:p>
    <w:sectPr w:rsidR="007E1117">
      <w:headerReference w:type="default" r:id="rId12"/>
      <w:footerReference w:type="default" r:id="rId13"/>
      <w:footnotePr>
        <w:numRestart w:val="eachSect"/>
      </w:footnotePr>
      <w:pgSz w:w="11907" w:h="16840"/>
      <w:pgMar w:top="1134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93F" w:rsidRDefault="00DD393F">
      <w:pPr>
        <w:spacing w:after="0"/>
      </w:pPr>
      <w:r>
        <w:separator/>
      </w:r>
    </w:p>
  </w:endnote>
  <w:endnote w:type="continuationSeparator" w:id="0">
    <w:p w:rsidR="00DD393F" w:rsidRDefault="00DD39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17" w:rsidRDefault="00DD393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7E1117" w:rsidRDefault="00DD393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7E1117" w:rsidRDefault="00DD393F">
    <w:pPr>
      <w:tabs>
        <w:tab w:val="left" w:pos="3480"/>
      </w:tabs>
    </w:pPr>
    <w:r>
      <w:tab/>
    </w:r>
  </w:p>
  <w:p w:rsidR="007E1117" w:rsidRDefault="007E1117">
    <w:pPr>
      <w:pStyle w:val="a5"/>
    </w:pPr>
  </w:p>
  <w:p w:rsidR="007E1117" w:rsidRDefault="007E111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93F" w:rsidRDefault="00DD393F">
      <w:pPr>
        <w:spacing w:after="0"/>
      </w:pPr>
      <w:r>
        <w:separator/>
      </w:r>
    </w:p>
  </w:footnote>
  <w:footnote w:type="continuationSeparator" w:id="0">
    <w:p w:rsidR="00DD393F" w:rsidRDefault="00DD39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117" w:rsidRDefault="00DD393F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7E1117" w:rsidRDefault="00DD393F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595B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7E1117" w:rsidRDefault="007E1117">
    <w:pPr>
      <w:pStyle w:val="a6"/>
      <w:rPr>
        <w:lang w:val="fr-FR"/>
      </w:rPr>
    </w:pPr>
  </w:p>
  <w:p w:rsidR="007E1117" w:rsidRDefault="007E1117">
    <w:pPr>
      <w:pStyle w:val="a6"/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074B87E"/>
    <w:multiLevelType w:val="singleLevel"/>
    <w:tmpl w:val="E074B87E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117"/>
    <w:rsid w:val="007E1117"/>
    <w:rsid w:val="00DD393F"/>
    <w:rsid w:val="00F85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6FB775"/>
  <w15:docId w15:val="{ED11E25E-92DD-408E-AEFC-1F45AFE57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Malgun Gothic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Malgun Gothic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b/>
      <w:sz w:val="18"/>
      <w:lang w:val="en-GB" w:eastAsia="ja-JP"/>
    </w:rPr>
  </w:style>
  <w:style w:type="paragraph" w:styleId="a7">
    <w:name w:val="List"/>
    <w:basedOn w:val="a"/>
    <w:qFormat/>
    <w:pPr>
      <w:ind w:left="283" w:hanging="283"/>
      <w:contextualSpacing/>
    </w:pPr>
  </w:style>
  <w:style w:type="paragraph" w:styleId="a8">
    <w:name w:val="Normal (Web)"/>
    <w:basedOn w:val="a"/>
    <w:qFormat/>
    <w:rPr>
      <w:sz w:val="24"/>
    </w:rPr>
  </w:style>
  <w:style w:type="character" w:styleId="a9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B1">
    <w:name w:val="B1"/>
    <w:basedOn w:val="a7"/>
    <w:qFormat/>
    <w:pPr>
      <w:ind w:left="568" w:hanging="284"/>
    </w:pPr>
  </w:style>
  <w:style w:type="paragraph" w:customStyle="1" w:styleId="Description">
    <w:name w:val="Description"/>
    <w:basedOn w:val="a"/>
    <w:qFormat/>
    <w:pPr>
      <w:widowControl w:val="0"/>
      <w:wordWrap w:val="0"/>
      <w:autoSpaceDE w:val="0"/>
      <w:autoSpaceDN w:val="0"/>
    </w:pPr>
    <w:rPr>
      <w:kern w:val="2"/>
      <w:szCs w:val="22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pPr>
      <w:jc w:val="both"/>
    </w:pPr>
    <w:rPr>
      <w:rFonts w:eastAsia="Malgun Gothic"/>
      <w:color w:val="FF0000"/>
      <w:lang w:val="zh-CN"/>
    </w:rPr>
  </w:style>
  <w:style w:type="character" w:customStyle="1" w:styleId="EditorsNoteChar">
    <w:name w:val="Editor's Note Char"/>
    <w:link w:val="EditorsNote"/>
    <w:qFormat/>
    <w:locked/>
    <w:rPr>
      <w:rFonts w:eastAsia="Malgun Gothic"/>
      <w:color w:val="FF0000"/>
      <w:lang w:val="zh-CN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1.vsd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565</Words>
  <Characters>3223</Characters>
  <Application>Microsoft Office Word</Application>
  <DocSecurity>0</DocSecurity>
  <Lines>26</Lines>
  <Paragraphs>7</Paragraphs>
  <ScaleCrop>false</ScaleCrop>
  <Company/>
  <LinksUpToDate>false</LinksUpToDate>
  <CharactersWithSpaces>3781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user5</cp:lastModifiedBy>
  <cp:revision>9</cp:revision>
  <dcterms:created xsi:type="dcterms:W3CDTF">2022-04-13T02:23:00Z</dcterms:created>
  <dcterms:modified xsi:type="dcterms:W3CDTF">2022-05-06T06:52:00Z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348EDD71F9554DF1992B79C07DD9950A</vt:lpwstr>
  </property>
</Properties>
</file>